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A78BFB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0119B">
        <w:rPr>
          <w:b/>
          <w:noProof/>
          <w:sz w:val="24"/>
        </w:rPr>
        <w:t>2209275</w:t>
      </w:r>
    </w:p>
    <w:p w14:paraId="63414023" w14:textId="0AE37A7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0119B">
        <w:rPr>
          <w:rFonts w:cs="Arial"/>
          <w:b/>
          <w:bCs/>
          <w:sz w:val="24"/>
          <w:szCs w:val="24"/>
          <w:lang w:eastAsia="ko-KR"/>
        </w:rPr>
        <w:t xml:space="preserve">        (was S2-2208843r03)</w:t>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3AD875B" w:rsidR="001E41F3" w:rsidRPr="003E46D8" w:rsidRDefault="0044096B" w:rsidP="004148EB">
            <w:pPr>
              <w:pStyle w:val="CRCoverPage"/>
              <w:spacing w:after="0"/>
              <w:rPr>
                <w:b/>
                <w:noProof/>
                <w:sz w:val="28"/>
                <w:lang w:eastAsia="ja-JP"/>
              </w:rPr>
            </w:pPr>
            <w:r>
              <w:rPr>
                <w:b/>
                <w:noProof/>
                <w:sz w:val="28"/>
                <w:lang w:eastAsia="ja-JP"/>
              </w:rPr>
              <w:t>0070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CD21BAA" w:rsidR="001E41F3" w:rsidRPr="00410371" w:rsidRDefault="00614C6D" w:rsidP="00E13F3D">
            <w:pPr>
              <w:pStyle w:val="CRCoverPage"/>
              <w:spacing w:after="0"/>
              <w:jc w:val="center"/>
              <w:rPr>
                <w:b/>
                <w:noProof/>
              </w:rPr>
            </w:pPr>
            <w:r>
              <w:rPr>
                <w:b/>
                <w:noProof/>
                <w:sz w:val="28"/>
              </w:rPr>
              <w:t>1</w:t>
            </w:r>
            <w:bookmarkStart w:id="0" w:name="_GoBack"/>
            <w:bookmarkEnd w:id="0"/>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77777777"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53DD78D9" w:rsidR="008D26F8" w:rsidRDefault="00363EFC" w:rsidP="00A427F6">
            <w:pPr>
              <w:pStyle w:val="ListParagraph"/>
              <w:numPr>
                <w:ilvl w:val="0"/>
                <w:numId w:val="22"/>
              </w:numPr>
              <w:rPr>
                <w:noProof/>
                <w:lang w:eastAsia="ja-JP"/>
              </w:rPr>
            </w:pPr>
            <w:r>
              <w:rPr>
                <w:rFonts w:ascii="Arial" w:hAnsi="Arial" w:cs="Arial"/>
              </w:rPr>
              <w:t>After the Aerial subscription gets enabled for the UAV it is proposed that AMF will inform the UE through U</w:t>
            </w:r>
            <w:ins w:id="3" w:author="Ashok/Samsung" w:date="2022-10-11T09:39:00Z">
              <w:r w:rsidR="00A427F6">
                <w:rPr>
                  <w:rFonts w:ascii="Arial" w:hAnsi="Arial" w:cs="Arial"/>
                </w:rPr>
                <w:t>P</w:t>
              </w:r>
            </w:ins>
            <w:r>
              <w:rPr>
                <w:rFonts w:ascii="Arial" w:hAnsi="Arial" w:cs="Arial"/>
              </w:rPr>
              <w:t>U and UAV may initiate Mobility Registratio</w:t>
            </w:r>
            <w:ins w:id="4" w:author="Samsung" w:date="2022-10-11T23:43:00Z">
              <w:r w:rsidR="002708D5">
                <w:rPr>
                  <w:rFonts w:ascii="Arial" w:hAnsi="Arial" w:cs="Arial"/>
                </w:rPr>
                <w:t>n</w:t>
              </w:r>
            </w:ins>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5" w:name="_Toc114570621"/>
      <w:bookmarkStart w:id="6" w:name="_Toc20149937"/>
      <w:bookmarkStart w:id="7" w:name="_Toc27846736"/>
      <w:bookmarkStart w:id="8" w:name="_Toc36187867"/>
      <w:bookmarkStart w:id="9" w:name="_Toc45183771"/>
      <w:bookmarkStart w:id="10" w:name="_Toc47342613"/>
      <w:bookmarkStart w:id="11" w:name="_Toc51769314"/>
      <w:bookmarkStart w:id="12" w:name="_Toc98857043"/>
      <w:bookmarkStart w:id="13" w:name="_Toc91153809"/>
      <w:bookmarkStart w:id="14" w:name="_Toc27894663"/>
      <w:bookmarkStart w:id="15" w:name="_Toc36191730"/>
      <w:bookmarkStart w:id="16" w:name="_Toc45192816"/>
      <w:bookmarkStart w:id="17" w:name="_Toc47592448"/>
      <w:bookmarkStart w:id="18" w:name="_Toc51834529"/>
      <w:bookmarkStart w:id="19" w:name="_Toc91153549"/>
      <w:bookmarkStart w:id="20" w:name="_Toc83355858"/>
      <w:bookmarkStart w:id="21" w:name="_Toc68061709"/>
      <w:bookmarkStart w:id="22" w:name="_Toc20203974"/>
      <w:bookmarkStart w:id="23" w:name="_Toc27894659"/>
      <w:bookmarkStart w:id="24" w:name="_Toc36191726"/>
      <w:bookmarkStart w:id="25" w:name="_Toc45192812"/>
      <w:bookmarkStart w:id="26" w:name="_Toc47592444"/>
      <w:bookmarkStart w:id="27" w:name="_Toc51834525"/>
      <w:bookmarkStart w:id="28" w:name="_Toc98865301"/>
      <w:r w:rsidRPr="00CA32B7">
        <w:rPr>
          <w:lang w:val="en-US"/>
        </w:rPr>
        <w:t>5.2.2</w:t>
      </w:r>
      <w:r w:rsidRPr="00CA32B7">
        <w:rPr>
          <w:lang w:val="en-US"/>
        </w:rPr>
        <w:tab/>
        <w:t>UUAA at Registration in 5GS (UUAA-MM)</w:t>
      </w:r>
      <w:bookmarkEnd w:id="5"/>
    </w:p>
    <w:p w14:paraId="4DA38AA0" w14:textId="77777777" w:rsidR="00642049" w:rsidRPr="00CA32B7" w:rsidRDefault="00642049" w:rsidP="00642049">
      <w:pPr>
        <w:pStyle w:val="Heading4"/>
        <w:rPr>
          <w:lang w:val="en-US"/>
        </w:rPr>
      </w:pPr>
      <w:bookmarkStart w:id="29" w:name="_Toc66381081"/>
      <w:bookmarkStart w:id="30" w:name="_Toc114570622"/>
      <w:r w:rsidRPr="00CA32B7">
        <w:rPr>
          <w:lang w:val="en-US"/>
        </w:rPr>
        <w:t>5.2.2.1</w:t>
      </w:r>
      <w:r w:rsidRPr="00CA32B7">
        <w:rPr>
          <w:lang w:val="en-US"/>
        </w:rPr>
        <w:tab/>
        <w:t>General</w:t>
      </w:r>
      <w:bookmarkEnd w:id="29"/>
      <w:bookmarkEnd w:id="30"/>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8" o:title=""/>
          </v:shape>
          <o:OLEObject Type="Embed" ProgID="Visio.Drawing.15" ShapeID="_x0000_i1025" DrawAspect="Content" ObjectID="_1727590290"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77777777"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lastRenderedPageBreak/>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rPr>
          <w:ins w:id="31" w:author="Ashok/Samsung" w:date="2022-09-28T10:56: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48CBD708" w14:textId="1EF770A7" w:rsidR="00642049" w:rsidRDefault="00642049" w:rsidP="00642049">
      <w:pPr>
        <w:pStyle w:val="B1"/>
        <w:rPr>
          <w:ins w:id="32" w:author="Ashok/Samsung" w:date="2022-09-29T09:54:00Z"/>
        </w:rPr>
      </w:pPr>
      <w:r>
        <w:t xml:space="preserve">      </w:t>
      </w:r>
      <w:ins w:id="33" w:author="Ashok/Samsung" w:date="2022-09-28T10:56:00Z">
        <w:r w:rsidRPr="0040119B">
          <w:t xml:space="preserve">If there is an update to the </w:t>
        </w:r>
        <w:proofErr w:type="spellStart"/>
        <w:r w:rsidRPr="0040119B">
          <w:t>AerialUESubscriptionInfo</w:t>
        </w:r>
        <w:proofErr w:type="spellEnd"/>
        <w:r w:rsidRPr="0040119B">
          <w:t xml:space="preserve"> after the UE </w:t>
        </w:r>
      </w:ins>
      <w:ins w:id="34" w:author="Ashok/Samsung" w:date="2022-10-11T09:43:00Z">
        <w:r w:rsidR="00A427F6" w:rsidRPr="0040119B">
          <w:t>is successfully registered to get normal service</w:t>
        </w:r>
      </w:ins>
      <w:ins w:id="35" w:author="Ashok/Samsung" w:date="2022-09-28T10:56:00Z">
        <w:r w:rsidRPr="0040119B">
          <w:t xml:space="preserve">, then AMF shall trigger a UE </w:t>
        </w:r>
      </w:ins>
      <w:ins w:id="36" w:author="Ashok/Samsung" w:date="2022-10-11T09:44:00Z">
        <w:r w:rsidR="00A427F6" w:rsidRPr="0040119B">
          <w:t xml:space="preserve">Parameter </w:t>
        </w:r>
      </w:ins>
      <w:ins w:id="37" w:author="Ashok/Samsung" w:date="2022-09-28T10:56:00Z">
        <w:r w:rsidRPr="0040119B">
          <w:t>Update procedure to notify the UE as specified in clause 4.2</w:t>
        </w:r>
      </w:ins>
      <w:ins w:id="38" w:author="Ashok/Samsung" w:date="2022-10-11T09:47:00Z">
        <w:r w:rsidR="00A427F6" w:rsidRPr="0040119B">
          <w:t>0.1</w:t>
        </w:r>
      </w:ins>
      <w:ins w:id="39" w:author="Ashok/Samsung" w:date="2022-09-28T10:56:00Z">
        <w:r w:rsidRPr="0040119B">
          <w:t xml:space="preserve"> of TS 23.502 [3]. UE may initiate mobility registration update procedure to get the UAS service after completion of UE </w:t>
        </w:r>
      </w:ins>
      <w:ins w:id="40" w:author="Samsung" w:date="2022-10-11T23:39:00Z">
        <w:r w:rsidR="00534DEA" w:rsidRPr="0040119B">
          <w:t xml:space="preserve">Parameter </w:t>
        </w:r>
      </w:ins>
      <w:ins w:id="41" w:author="Ashok/Samsung" w:date="2022-09-28T10:56:00Z">
        <w:r w:rsidRPr="0040119B">
          <w:t xml:space="preserve"> Update procedure</w:t>
        </w:r>
      </w:ins>
      <w:r w:rsidRPr="0040119B">
        <w:t>.</w:t>
      </w:r>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61D1D6B8" w:rsidR="00642049" w:rsidRDefault="00642049" w:rsidP="00642049">
      <w:pPr>
        <w:pStyle w:val="NO"/>
      </w:pPr>
      <w:r>
        <w:rPr>
          <w:lang w:val="en-US"/>
        </w:rPr>
        <w:t>NOTE </w:t>
      </w:r>
      <w:r>
        <w:rPr>
          <w:lang w:val="en-US"/>
        </w:rPr>
        <w:t>1</w:t>
      </w:r>
      <w:r>
        <w:rPr>
          <w:lang w:val="en-US"/>
        </w:rPr>
        <w:t>:</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57AC187A" w:rsidR="00642049" w:rsidRPr="005A6370" w:rsidRDefault="00642049" w:rsidP="00642049">
      <w:pPr>
        <w:pStyle w:val="NO"/>
      </w:pPr>
      <w:r w:rsidRPr="005A6370">
        <w:t>NOTE</w:t>
      </w:r>
      <w:r>
        <w:t xml:space="preserve"> </w:t>
      </w:r>
      <w:r>
        <w:t>2</w:t>
      </w:r>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6"/>
    <w:bookmarkEnd w:id="7"/>
    <w:bookmarkEnd w:id="8"/>
    <w:bookmarkEnd w:id="9"/>
    <w:bookmarkEnd w:id="10"/>
    <w:bookmarkEnd w:id="11"/>
    <w:bookmarkEnd w:id="12"/>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82232" w14:textId="77777777" w:rsidR="006B0D3A" w:rsidRDefault="006B0D3A">
      <w:r>
        <w:separator/>
      </w:r>
    </w:p>
  </w:endnote>
  <w:endnote w:type="continuationSeparator" w:id="0">
    <w:p w14:paraId="2F2DECC1" w14:textId="77777777" w:rsidR="006B0D3A" w:rsidRDefault="006B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2087B" w14:textId="77777777" w:rsidR="006B0D3A" w:rsidRDefault="006B0D3A">
      <w:r>
        <w:separator/>
      </w:r>
    </w:p>
  </w:footnote>
  <w:footnote w:type="continuationSeparator" w:id="0">
    <w:p w14:paraId="066B7CA3" w14:textId="77777777" w:rsidR="006B0D3A" w:rsidRDefault="006B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8D5"/>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119B"/>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4DEA"/>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4C6D"/>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0D3A"/>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2A7"/>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177CD"/>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3C12F-387F-4816-848D-F7B71A3F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1379</Words>
  <Characters>7865</Characters>
  <Application>Microsoft Office Word</Application>
  <DocSecurity>0</DocSecurity>
  <Lines>65</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41</cp:revision>
  <cp:lastPrinted>1900-12-31T15:00:00Z</cp:lastPrinted>
  <dcterms:created xsi:type="dcterms:W3CDTF">2022-03-23T10:19:00Z</dcterms:created>
  <dcterms:modified xsi:type="dcterms:W3CDTF">2022-10-18T03:55:00Z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